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67EF5" w14:textId="12A3D0C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A64CD">
        <w:rPr>
          <w:b/>
          <w:noProof/>
          <w:sz w:val="24"/>
        </w:rPr>
        <w:t>2200554</w:t>
      </w:r>
      <w:ins w:id="0" w:author="George Foti" w:date="2022-02-01T09:14:00Z">
        <w:r w:rsidR="00E73025">
          <w:rPr>
            <w:b/>
            <w:noProof/>
            <w:sz w:val="24"/>
          </w:rPr>
          <w:t>rev1</w:t>
        </w:r>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A8078A5" w:rsidR="001E41F3" w:rsidRPr="003E46D8" w:rsidRDefault="008E6F79" w:rsidP="004148EB">
            <w:pPr>
              <w:pStyle w:val="CRCoverPage"/>
              <w:spacing w:after="0"/>
              <w:rPr>
                <w:b/>
                <w:noProof/>
                <w:sz w:val="28"/>
                <w:lang w:eastAsia="ja-JP"/>
              </w:rPr>
            </w:pPr>
            <w:r>
              <w:rPr>
                <w:b/>
                <w:noProof/>
                <w:sz w:val="28"/>
                <w:lang w:eastAsia="ja-JP"/>
              </w:rPr>
              <w:t>3364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974CC2D" w:rsidR="001E41F3" w:rsidRPr="00C4708B" w:rsidRDefault="001C1DF0" w:rsidP="00A9173B">
            <w:pPr>
              <w:pStyle w:val="CRCoverPage"/>
              <w:spacing w:after="0"/>
              <w:rPr>
                <w:noProof/>
              </w:rPr>
            </w:pPr>
            <w:r>
              <w:rPr>
                <w:rFonts w:eastAsia="DengXian" w:cs="Arial"/>
                <w:color w:val="000000"/>
              </w:rPr>
              <w:t>NSAC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13CF1A1" w:rsidR="001E41F3" w:rsidRDefault="005257EB" w:rsidP="00A9173B">
            <w:pPr>
              <w:pStyle w:val="CRCoverPage"/>
              <w:spacing w:after="0"/>
              <w:rPr>
                <w:noProof/>
              </w:rPr>
            </w:pPr>
            <w:r>
              <w:rPr>
                <w:noProof/>
              </w:rPr>
              <w:t>Samsung</w:t>
            </w:r>
            <w:r w:rsidR="00865F21">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A83F78B" w14:textId="2FAC1658" w:rsidR="00AA1679" w:rsidRDefault="006F22E4" w:rsidP="006F22E4">
            <w:pPr>
              <w:pStyle w:val="CRCoverPage"/>
              <w:spacing w:after="0"/>
              <w:rPr>
                <w:rFonts w:cs="Arial"/>
                <w:noProof/>
                <w:lang w:eastAsia="ja-JP"/>
              </w:rPr>
            </w:pPr>
            <w:r>
              <w:rPr>
                <w:rFonts w:cs="Arial"/>
                <w:noProof/>
                <w:lang w:eastAsia="ja-JP"/>
              </w:rPr>
              <w:t>There has been prov</w:t>
            </w:r>
            <w:r w:rsidR="00485281">
              <w:rPr>
                <w:rFonts w:cs="Arial"/>
                <w:noProof/>
                <w:lang w:eastAsia="ja-JP"/>
              </w:rPr>
              <w:t xml:space="preserve">ision for the network operator </w:t>
            </w:r>
            <w:r>
              <w:rPr>
                <w:rFonts w:cs="Arial"/>
                <w:noProof/>
                <w:lang w:eastAsia="ja-JP"/>
              </w:rPr>
              <w:t>to configure the threshold for the number of UE regstered or number of PDU session establshed in a network slice per Access Type in NSACF and as NF consumer AMF and SMF always shares the Access Type to NSACF. The counting has been left to the operator policy.</w:t>
            </w:r>
          </w:p>
          <w:p w14:paraId="5850B40A" w14:textId="2B17B6F4" w:rsidR="006F22E4" w:rsidRDefault="006F22E4" w:rsidP="006F22E4">
            <w:pPr>
              <w:pStyle w:val="CRCoverPage"/>
              <w:spacing w:after="0"/>
              <w:rPr>
                <w:rFonts w:cs="Arial"/>
                <w:noProof/>
                <w:lang w:eastAsia="ja-JP"/>
              </w:rPr>
            </w:pPr>
          </w:p>
          <w:p w14:paraId="47D287E1" w14:textId="41BF1A64" w:rsidR="006F22E4" w:rsidRDefault="006F22E4" w:rsidP="006F22E4">
            <w:pPr>
              <w:pStyle w:val="CRCoverPage"/>
              <w:spacing w:after="0"/>
              <w:rPr>
                <w:rFonts w:cs="Arial"/>
                <w:noProof/>
                <w:lang w:eastAsia="ja-JP"/>
              </w:rPr>
            </w:pPr>
            <w:r>
              <w:rPr>
                <w:rFonts w:cs="Arial"/>
                <w:noProof/>
                <w:lang w:eastAsia="ja-JP"/>
              </w:rPr>
              <w:t>But when AF subscribes to the event “ number of UE registered” or numb</w:t>
            </w:r>
            <w:r w:rsidR="00485281">
              <w:rPr>
                <w:rFonts w:cs="Arial"/>
                <w:noProof/>
                <w:lang w:eastAsia="ja-JP"/>
              </w:rPr>
              <w:t xml:space="preserve">er of established PDU sessions”, it may subscribe to know the details for one particular access type . Hence </w:t>
            </w:r>
            <w:r>
              <w:rPr>
                <w:rFonts w:cs="Arial"/>
                <w:noProof/>
                <w:lang w:eastAsia="ja-JP"/>
              </w:rPr>
              <w:t>there is a need for Access Type to be mentioed</w:t>
            </w:r>
            <w:r w:rsidR="00485281">
              <w:rPr>
                <w:rFonts w:cs="Arial"/>
                <w:noProof/>
                <w:lang w:eastAsia="ja-JP"/>
              </w:rPr>
              <w:t xml:space="preserve"> in the event filer as part of subscription request.</w:t>
            </w:r>
          </w:p>
          <w:p w14:paraId="63C2E9B2" w14:textId="478C4714" w:rsidR="006F22E4" w:rsidRDefault="006F22E4" w:rsidP="006F22E4">
            <w:pPr>
              <w:pStyle w:val="CRCoverPage"/>
              <w:spacing w:after="0"/>
              <w:rPr>
                <w:rFonts w:cs="Arial"/>
                <w:noProof/>
                <w:lang w:eastAsia="ja-JP"/>
              </w:rPr>
            </w:pPr>
          </w:p>
          <w:p w14:paraId="6B8F95F1" w14:textId="05FBD2F3" w:rsidR="006F22E4" w:rsidRDefault="006F22E4" w:rsidP="006F22E4">
            <w:pPr>
              <w:pStyle w:val="CRCoverPage"/>
              <w:spacing w:after="0"/>
              <w:rPr>
                <w:rFonts w:cs="Arial"/>
                <w:noProof/>
                <w:lang w:eastAsia="ja-JP"/>
              </w:rPr>
            </w:pPr>
            <w:r>
              <w:rPr>
                <w:rFonts w:cs="Arial"/>
                <w:noProof/>
                <w:lang w:eastAsia="ja-JP"/>
              </w:rPr>
              <w:t>Similarly when NSACF provides the notification, it should share the details along with the status for each Access Type if configured.</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726B980" w:rsidR="00C4708B" w:rsidRDefault="006F22E4" w:rsidP="000C2649">
            <w:pPr>
              <w:pStyle w:val="CRCoverPage"/>
              <w:numPr>
                <w:ilvl w:val="0"/>
                <w:numId w:val="20"/>
              </w:numPr>
              <w:spacing w:after="0"/>
              <w:rPr>
                <w:noProof/>
                <w:lang w:eastAsia="ja-JP"/>
              </w:rPr>
            </w:pPr>
            <w:r>
              <w:rPr>
                <w:noProof/>
                <w:lang w:eastAsia="ja-JP"/>
              </w:rPr>
              <w:t>AF may optionally mentio</w:t>
            </w:r>
            <w:r w:rsidR="001C1182">
              <w:rPr>
                <w:noProof/>
                <w:lang w:eastAsia="ja-JP"/>
              </w:rPr>
              <w:t>n</w:t>
            </w:r>
            <w:r>
              <w:rPr>
                <w:noProof/>
                <w:lang w:eastAsia="ja-JP"/>
              </w:rPr>
              <w:t xml:space="preserve"> “Access Type” apart from S-NSSAI” in the Event filter parameter while subscribing to the event “number of UE registered” or number of established PDU session”</w:t>
            </w:r>
          </w:p>
          <w:p w14:paraId="4E9A752F" w14:textId="5EBF7016" w:rsidR="00FE3DD3" w:rsidRDefault="006F22E4" w:rsidP="000C2649">
            <w:pPr>
              <w:pStyle w:val="CRCoverPage"/>
              <w:numPr>
                <w:ilvl w:val="0"/>
                <w:numId w:val="20"/>
              </w:numPr>
              <w:spacing w:after="0"/>
              <w:rPr>
                <w:noProof/>
                <w:lang w:eastAsia="ja-JP"/>
              </w:rPr>
            </w:pPr>
            <w:r>
              <w:rPr>
                <w:noProof/>
                <w:lang w:eastAsia="ja-JP"/>
              </w:rPr>
              <w:t>NSACF notify only when the event is triggered for the associated Access Type</w:t>
            </w:r>
          </w:p>
          <w:p w14:paraId="713BF107" w14:textId="58B016A2" w:rsidR="006F22E4" w:rsidRDefault="006F22E4" w:rsidP="000C2649">
            <w:pPr>
              <w:pStyle w:val="CRCoverPage"/>
              <w:numPr>
                <w:ilvl w:val="0"/>
                <w:numId w:val="20"/>
              </w:numPr>
              <w:spacing w:after="0"/>
              <w:rPr>
                <w:noProof/>
                <w:lang w:eastAsia="ja-JP"/>
              </w:rPr>
            </w:pPr>
            <w:r>
              <w:rPr>
                <w:noProof/>
                <w:lang w:eastAsia="ja-JP"/>
              </w:rPr>
              <w:t>NSACF m</w:t>
            </w:r>
            <w:r w:rsidR="000D4C60">
              <w:rPr>
                <w:noProof/>
                <w:lang w:eastAsia="ja-JP"/>
              </w:rPr>
              <w:t>ay consider the Access type while providing the notification report even if it has not received in Event Filter parameter</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BE22A04" w:rsidR="001E41F3" w:rsidRDefault="000D4C60" w:rsidP="004A1F09">
            <w:pPr>
              <w:pStyle w:val="CRCoverPage"/>
              <w:spacing w:after="0"/>
              <w:rPr>
                <w:noProof/>
                <w:lang w:eastAsia="ja-JP"/>
              </w:rPr>
            </w:pPr>
            <w:r>
              <w:rPr>
                <w:noProof/>
                <w:lang w:eastAsia="ja-JP"/>
              </w:rPr>
              <w:t>AF will not get detailed and correct Notification report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901269E" w:rsidR="001E41F3" w:rsidRDefault="003D1DFF" w:rsidP="00FE3DD3">
            <w:pPr>
              <w:pStyle w:val="CRCoverPage"/>
              <w:spacing w:after="0"/>
              <w:rPr>
                <w:noProof/>
                <w:lang w:eastAsia="ja-JP"/>
              </w:rPr>
            </w:pPr>
            <w:r>
              <w:rPr>
                <w:noProof/>
                <w:lang w:eastAsia="ja-JP"/>
              </w:rPr>
              <w:t>4.15.3.2.10, 5.2.21.4.2, 5.2.21.4.4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6F6B141" w14:textId="77777777" w:rsidR="001E03BB" w:rsidRDefault="001E03BB" w:rsidP="001E03BB">
      <w:pPr>
        <w:pStyle w:val="Heading5"/>
      </w:pPr>
      <w:bookmarkStart w:id="3" w:name="_Toc91153809"/>
      <w:bookmarkStart w:id="4" w:name="_Toc27894663"/>
      <w:bookmarkStart w:id="5" w:name="_Toc36191730"/>
      <w:bookmarkStart w:id="6" w:name="_Toc45192816"/>
      <w:bookmarkStart w:id="7" w:name="_Toc47592448"/>
      <w:bookmarkStart w:id="8" w:name="_Toc51834529"/>
      <w:bookmarkStart w:id="9" w:name="_Toc91153549"/>
      <w:bookmarkStart w:id="10" w:name="_Toc83355858"/>
      <w:bookmarkStart w:id="11" w:name="_Toc68061709"/>
      <w:r>
        <w:t>4.15.3.2.10</w:t>
      </w:r>
      <w:r>
        <w:tab/>
        <w:t>Number of UEs and PDU Sessions per network slice notification procedure</w:t>
      </w:r>
      <w:bookmarkEnd w:id="3"/>
    </w:p>
    <w:p w14:paraId="40FACAFA" w14:textId="77777777" w:rsidR="001E03BB" w:rsidRDefault="001E03BB" w:rsidP="001E03BB">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2" w:name="_MON_1692537489"/>
    <w:bookmarkEnd w:id="12"/>
    <w:p w14:paraId="7049B3C8" w14:textId="77777777" w:rsidR="001E03BB" w:rsidRDefault="001E03BB" w:rsidP="001E03BB">
      <w:pPr>
        <w:pStyle w:val="TH"/>
      </w:pPr>
      <w:r>
        <w:object w:dxaOrig="9639" w:dyaOrig="4903" w14:anchorId="79E9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5pt" o:ole="">
            <v:imagedata r:id="rId13" o:title=""/>
          </v:shape>
          <o:OLEObject Type="Embed" ProgID="Word.Picture.8" ShapeID="_x0000_i1025" DrawAspect="Content" ObjectID="_1705309043" r:id="rId14"/>
        </w:object>
      </w:r>
    </w:p>
    <w:p w14:paraId="5682ED20" w14:textId="77777777" w:rsidR="001E03BB" w:rsidRDefault="001E03BB" w:rsidP="001E03BB">
      <w:pPr>
        <w:pStyle w:val="TF"/>
      </w:pPr>
      <w:r>
        <w:t>Figure 4.15.3.2.10-1: Number of UEs and PDU Sessions per network slice notification procedure</w:t>
      </w:r>
    </w:p>
    <w:p w14:paraId="77CFCCFF" w14:textId="5A37099C" w:rsidR="001E03BB" w:rsidRDefault="001E03BB" w:rsidP="001E03BB">
      <w:pPr>
        <w:pStyle w:val="B1"/>
      </w:pPr>
      <w:r>
        <w:t>1.</w:t>
      </w:r>
      <w:r>
        <w:tab/>
        <w:t xml:space="preserve">To subscribe or unsubscribe for the number of UEs or the number of PDU Sessions per network slice notification with the NEF, the AF sends Nnef_EventExposure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w:t>
      </w:r>
      <w:ins w:id="13" w:author="Ashok Kumar Nayak ./Standards /SRI-Bangalore/Staff Engineer/Samsung Electronics" w:date="2022-01-13T13:10:00Z">
        <w:r w:rsidR="00A32F88">
          <w:t xml:space="preserve">and optionally Access Type </w:t>
        </w:r>
      </w:ins>
      <w:r>
        <w:t>for which reporting is required. The Event Reporting information parameter defines the mode of reporting, with includes a threshold value or periodic reporting with included periodicity time interval, and Immediate reporting flag if requested. The S-NSSAI is the slice for which the subscription is requested</w:t>
      </w:r>
    </w:p>
    <w:p w14:paraId="79F853CF" w14:textId="77777777" w:rsidR="001E03BB" w:rsidRDefault="001E03BB" w:rsidP="001E03BB">
      <w:pPr>
        <w:pStyle w:val="B1"/>
      </w:pPr>
      <w:r>
        <w:tab/>
        <w:t>Notifications related to the threshold based subscriptions behave as follows:</w:t>
      </w:r>
    </w:p>
    <w:p w14:paraId="46B43219" w14:textId="77777777" w:rsidR="001E03BB" w:rsidRDefault="001E03BB" w:rsidP="001E03BB">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9F2B357" w14:textId="77777777" w:rsidR="001E03BB" w:rsidRDefault="001E03BB" w:rsidP="001E03BB">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ED6C44E" w14:textId="77777777" w:rsidR="001E03BB" w:rsidRDefault="001E03BB" w:rsidP="001E03BB">
      <w:pPr>
        <w:pStyle w:val="B1"/>
      </w:pPr>
      <w:r>
        <w:t>2.</w:t>
      </w:r>
      <w:r>
        <w:tab/>
        <w:t>The NEF confirms with Nnef_ SliceStatusEventExposure _Subscribe/Unsubscribe Response message to the AF.</w:t>
      </w:r>
    </w:p>
    <w:p w14:paraId="5035CAE9" w14:textId="77777777" w:rsidR="001E03BB" w:rsidRDefault="001E03BB" w:rsidP="001E03BB">
      <w:pPr>
        <w:pStyle w:val="B1"/>
      </w:pPr>
      <w:r>
        <w:t>3.</w:t>
      </w:r>
      <w:r>
        <w:tab/>
        <w:t>The NEF may query the NRF to find the NSACF(s) responsible for the requested S-NSSAI. If needed, the NEF translates the AF-Service-Identifier to the corresponding S-NSSAI prior to performing the query.</w:t>
      </w:r>
    </w:p>
    <w:p w14:paraId="3AB64009" w14:textId="5F9D797E" w:rsidR="001E03BB" w:rsidRDefault="001E03BB" w:rsidP="001E03BB">
      <w:pPr>
        <w:pStyle w:val="B1"/>
      </w:pPr>
      <w:r>
        <w:t>4.</w:t>
      </w:r>
      <w:r>
        <w:tab/>
        <w:t xml:space="preserve">If the NEF has not already subscribed to the event from the NSACF for the requested S-NSSAI, the NEF initiates the request Nnsacf_SliceEventExposure_Subscribe/Unsubscribe Request (Event ID, Event Filter, Event </w:t>
      </w:r>
      <w:r>
        <w:lastRenderedPageBreak/>
        <w:t>Reporting information, immediate reporting, S-NSSAI</w:t>
      </w:r>
      <w:ins w:id="14" w:author="Ashok Kumar Nayak ./Standards /SRI-Bangalore/Staff Engineer/Samsung Electronics" w:date="2022-01-13T13:11:00Z">
        <w:r w:rsidR="00A32F88">
          <w:t>, Access Type</w:t>
        </w:r>
      </w:ins>
      <w:ins w:id="15" w:author="George Foti" w:date="2022-02-02T11:59:00Z">
        <w:r w:rsidR="009B1003">
          <w:t xml:space="preserve"> if provided in step </w:t>
        </w:r>
      </w:ins>
      <w:ins w:id="16" w:author="George Foti" w:date="2022-02-02T12:00:00Z">
        <w:r w:rsidR="009B1003">
          <w:t>1</w:t>
        </w:r>
      </w:ins>
      <w:r>
        <w:t>)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7CC3689D" w14:textId="77777777" w:rsidR="001E03BB" w:rsidRDefault="001E03BB" w:rsidP="001E03BB">
      <w:pPr>
        <w:pStyle w:val="NO"/>
      </w:pPr>
      <w:r>
        <w:t>NOTE 1:</w:t>
      </w:r>
      <w:r>
        <w:tab/>
        <w:t>The period chosen is selected by the NEF based on its internal logic.</w:t>
      </w:r>
    </w:p>
    <w:p w14:paraId="6F915CF2" w14:textId="77777777" w:rsidR="001E03BB" w:rsidRDefault="001E03BB" w:rsidP="001E03BB">
      <w:pPr>
        <w:pStyle w:val="B1"/>
      </w:pPr>
      <w:r>
        <w:t>5.</w:t>
      </w:r>
      <w:r>
        <w:tab/>
        <w:t>The NSACF(s) confirms with Nnsacf_SliceEventExposure_Subscribe/Unsubscribe Response message to the NEF.</w:t>
      </w:r>
    </w:p>
    <w:p w14:paraId="36A7B151" w14:textId="77777777" w:rsidR="001E03BB" w:rsidRDefault="001E03BB" w:rsidP="001E03BB">
      <w:pPr>
        <w:pStyle w:val="B1"/>
      </w:pPr>
      <w:r>
        <w:t>6.</w:t>
      </w:r>
      <w:r>
        <w:tab/>
        <w:t>When the reporting condition for a subscribed event is fulfilled, the NSACF triggers a notification towards the NEF.</w:t>
      </w:r>
    </w:p>
    <w:p w14:paraId="5A4A3E93" w14:textId="4E172A09" w:rsidR="001E03BB" w:rsidRDefault="001E03BB" w:rsidP="001E03BB">
      <w:pPr>
        <w:pStyle w:val="B1"/>
      </w:pPr>
      <w:r>
        <w:t>7.</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w:t>
      </w:r>
      <w:ins w:id="17" w:author="Ashok Kumar Nayak ./Standards /SRI-Bangalore/Staff Engineer/Samsung Electronics" w:date="2022-01-13T13:12:00Z">
        <w:r w:rsidR="00A32F88">
          <w:t xml:space="preserve"> for the associated access type</w:t>
        </w:r>
      </w:ins>
      <w:ins w:id="18" w:author="George Foti" w:date="2022-02-02T12:00:00Z">
        <w:r w:rsidR="00E90053">
          <w:t xml:space="preserve"> if provided</w:t>
        </w:r>
      </w:ins>
      <w:r>
        <w:t xml:space="preserve"> (e.g. represented in percentage of the maximum number of the UEs registered with the network slice) or information for the current number of PDU Sessions on a network slice</w:t>
      </w:r>
      <w:ins w:id="19" w:author="Ashok Kumar Nayak ./Standards /SRI-Bangalore/Staff Engineer/Samsung Electronics" w:date="2022-01-13T13:13:00Z">
        <w:r w:rsidR="00A32F88">
          <w:t xml:space="preserve"> for the associated access type</w:t>
        </w:r>
      </w:ins>
      <w:r>
        <w:t xml:space="preserve"> </w:t>
      </w:r>
      <w:ins w:id="20" w:author="George Foti" w:date="2022-02-02T12:00:00Z">
        <w:r w:rsidR="00E90053">
          <w:t xml:space="preserve">if provided </w:t>
        </w:r>
      </w:ins>
      <w:r>
        <w:t>(e.g. represented in percentage of the maximum number of the UEs established on the network slice).</w:t>
      </w:r>
    </w:p>
    <w:p w14:paraId="6D4F788C" w14:textId="77777777" w:rsidR="001E03BB" w:rsidRDefault="001E03BB" w:rsidP="001E03BB">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1CD08953" w14:textId="77777777" w:rsidR="001E03BB" w:rsidRDefault="001E03BB" w:rsidP="001E03BB">
      <w:pPr>
        <w:pStyle w:val="B1"/>
      </w:pPr>
      <w:r>
        <w:tab/>
        <w:t>When multiple NSACFs are selected for the requested NSSAI the NEF performs the aggregation from reporting NSACF(s) and maintain the overall usage of the S-NSSAI for the selected NSACFs as long as the subscription is active.</w:t>
      </w:r>
    </w:p>
    <w:p w14:paraId="0730EF60" w14:textId="77777777" w:rsidR="001E03BB" w:rsidRDefault="001E03BB" w:rsidP="001E03BB">
      <w:pPr>
        <w:pStyle w:val="NO"/>
      </w:pPr>
      <w:r>
        <w:t>NOTE 2:</w:t>
      </w:r>
      <w:r>
        <w:tab/>
        <w:t>If multiple NSACFs are selected for the requested S-NSSAI, the NEF continuously updates the aggregated information to be able to fulfil the incoming subscription request from the AF.</w:t>
      </w:r>
    </w:p>
    <w:p w14:paraId="7B5BEE84" w14:textId="06BDD018" w:rsidR="001E03BB" w:rsidRDefault="001E03BB" w:rsidP="001E03BB">
      <w:pPr>
        <w:pStyle w:val="B1"/>
      </w:pPr>
      <w:r>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5134C1D7" w14:textId="5DEC9EE0"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19BC4233" w14:textId="77777777" w:rsidR="001E03BB" w:rsidRDefault="001E03BB" w:rsidP="001E03BB">
      <w:pPr>
        <w:pStyle w:val="Heading5"/>
      </w:pPr>
      <w:bookmarkStart w:id="21" w:name="_Toc91154531"/>
      <w:r>
        <w:t>5.2.21.4.2</w:t>
      </w:r>
      <w:r>
        <w:tab/>
        <w:t>Nnsacf_SliceEventExposure_Subscribe service operation</w:t>
      </w:r>
      <w:bookmarkEnd w:id="21"/>
    </w:p>
    <w:p w14:paraId="6644512D" w14:textId="77777777" w:rsidR="001E03BB" w:rsidRDefault="001E03BB" w:rsidP="001E03BB">
      <w:r w:rsidRPr="002217D3">
        <w:rPr>
          <w:b/>
          <w:bCs/>
        </w:rPr>
        <w:t>Service operation name:</w:t>
      </w:r>
      <w:r>
        <w:t xml:space="preserve"> Nnsacf_SliceEventExposureSubscribe</w:t>
      </w:r>
    </w:p>
    <w:p w14:paraId="65EB2375" w14:textId="77777777" w:rsidR="001E03BB" w:rsidRDefault="001E03BB" w:rsidP="001E03BB">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08BC1FDE" w14:textId="77777777" w:rsidR="001E03BB" w:rsidRDefault="001E03BB" w:rsidP="001E03BB">
      <w:r w:rsidRPr="002217D3">
        <w:rPr>
          <w:b/>
          <w:bCs/>
        </w:rPr>
        <w:t>Inputs, Required:</w:t>
      </w:r>
      <w:r>
        <w:t xml:space="preserve"> Event ID, Event Filter, Event Reporting information.</w:t>
      </w:r>
    </w:p>
    <w:p w14:paraId="341F2B64" w14:textId="77777777" w:rsidR="001E03BB" w:rsidRDefault="001E03BB" w:rsidP="001E03BB">
      <w:r>
        <w:t>The Event ID parameter defines whether to notify the number of UEs registered with a network slice or the number of PDU Sessions established on a network slice.</w:t>
      </w:r>
    </w:p>
    <w:p w14:paraId="2AD06775" w14:textId="2E6C6DBC" w:rsidR="001E03BB" w:rsidRDefault="001E03BB" w:rsidP="001E03BB">
      <w:r>
        <w:t xml:space="preserve">The Event Filter parameter </w:t>
      </w:r>
      <w:ins w:id="22" w:author="Ashok Kumar Nayak ./Standards /SRI-Bangalore/Staff Engineer/Samsung Electronics" w:date="2022-01-13T13:15:00Z">
        <w:r w:rsidR="00312102">
          <w:t>defines</w:t>
        </w:r>
      </w:ins>
      <w:del w:id="23" w:author="Ashok Kumar Nayak ./Standards /SRI-Bangalore/Staff Engineer/Samsung Electronics" w:date="2022-01-13T13:15:00Z">
        <w:r w:rsidDel="00312102">
          <w:delText>is</w:delText>
        </w:r>
      </w:del>
      <w:r>
        <w:t xml:space="preserve"> the S-NSSAI </w:t>
      </w:r>
      <w:ins w:id="24" w:author="Ashok Kumar Nayak ./Standards /SRI-Bangalore/Staff Engineer/Samsung Electronics" w:date="2022-01-13T13:15:00Z">
        <w:r w:rsidR="00312102">
          <w:t>and optionally A</w:t>
        </w:r>
      </w:ins>
      <w:ins w:id="25" w:author="Ashok Kumar Nayak ./Standards /SRI-Bangalore/Staff Engineer/Samsung Electronics" w:date="2022-01-13T13:16:00Z">
        <w:r w:rsidR="00312102">
          <w:t xml:space="preserve">ccess Type </w:t>
        </w:r>
      </w:ins>
      <w:r>
        <w:t>for which the current number of UEs registered for a network slice or the current number of PDU Sessions established on a network slice or both are to be notified to the consumer NF.</w:t>
      </w:r>
    </w:p>
    <w:p w14:paraId="181DBBF6" w14:textId="77777777" w:rsidR="001E03BB" w:rsidRDefault="001E03BB" w:rsidP="001E03BB">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47C098A5" w14:textId="77777777" w:rsidR="001E03BB" w:rsidRDefault="001E03BB" w:rsidP="001E03BB">
      <w:r w:rsidRPr="002217D3">
        <w:rPr>
          <w:b/>
          <w:bCs/>
        </w:rPr>
        <w:t>Inputs, Optional:</w:t>
      </w:r>
      <w:r>
        <w:t xml:space="preserve"> Notification threshold, Notification periodicity.</w:t>
      </w:r>
    </w:p>
    <w:p w14:paraId="42ACC855" w14:textId="77777777" w:rsidR="001E03BB" w:rsidRDefault="001E03BB" w:rsidP="001E03BB">
      <w:r>
        <w:lastRenderedPageBreak/>
        <w:t>The Notification threshold parameter is optional. It is provided when the Notification is threshold base. The notification threshold parameter may be a numeric value or a percentage of the maximum number of the UEs or PDU Sessions per network slice.</w:t>
      </w:r>
    </w:p>
    <w:p w14:paraId="798E4F46" w14:textId="77777777" w:rsidR="001E03BB" w:rsidRDefault="001E03BB" w:rsidP="001E03BB">
      <w:r>
        <w:t>The Notification periodicity parameter is optional. It is provided when the Notification is periodical. The Notification periodicity parameter defines the time between the notification periodicity.</w:t>
      </w:r>
    </w:p>
    <w:p w14:paraId="63842DEF" w14:textId="77777777" w:rsidR="001E03BB" w:rsidRDefault="001E03BB" w:rsidP="001E03BB">
      <w:r w:rsidRPr="002217D3">
        <w:rPr>
          <w:b/>
          <w:bCs/>
        </w:rPr>
        <w:t>Outputs, Required:</w:t>
      </w:r>
      <w:r>
        <w:t xml:space="preserve"> Operation execution result response, Subscription Correlation Id.</w:t>
      </w:r>
    </w:p>
    <w:p w14:paraId="59D93CD2"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07024E91" w14:textId="77777777" w:rsidR="001E03BB" w:rsidRDefault="001E03BB" w:rsidP="001E03BB">
      <w:pPr>
        <w:pStyle w:val="Heading5"/>
      </w:pPr>
      <w:bookmarkStart w:id="26" w:name="_Toc91154533"/>
      <w:r>
        <w:t>5.2.21.4.4</w:t>
      </w:r>
      <w:r>
        <w:tab/>
        <w:t>Nnsacf_SliceEventExposure_Notify service operation</w:t>
      </w:r>
      <w:bookmarkEnd w:id="26"/>
    </w:p>
    <w:p w14:paraId="7E8CD24F" w14:textId="77777777" w:rsidR="001E03BB" w:rsidRDefault="001E03BB" w:rsidP="001E03BB">
      <w:r w:rsidRPr="002217D3">
        <w:rPr>
          <w:b/>
          <w:bCs/>
        </w:rPr>
        <w:t>Service operation name:</w:t>
      </w:r>
      <w:r>
        <w:t xml:space="preserve"> Nnsacf_SliceEventExposure_Notify</w:t>
      </w:r>
    </w:p>
    <w:p w14:paraId="7B6D2565" w14:textId="77777777" w:rsidR="001E03BB" w:rsidRDefault="001E03BB" w:rsidP="001E03BB">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4087E8" w14:textId="77777777" w:rsidR="001E03BB" w:rsidRDefault="001E03BB" w:rsidP="001E03BB">
      <w:r w:rsidRPr="002217D3">
        <w:rPr>
          <w:b/>
          <w:bCs/>
        </w:rPr>
        <w:t>Inputs, Required:</w:t>
      </w:r>
      <w:r>
        <w:t xml:space="preserve"> Event ID, Event Filter, Event Reporting information, Notification Correlation Information.</w:t>
      </w:r>
    </w:p>
    <w:p w14:paraId="37AA9EA2" w14:textId="77777777" w:rsidR="001E03BB" w:rsidRDefault="001E03BB" w:rsidP="001E03BB">
      <w:r>
        <w:t>The Event ID parameter defines the type of the reported information, i.e. the number of UEs registered with a network slice or the number of PDUs Sessions established on a network slice.</w:t>
      </w:r>
    </w:p>
    <w:p w14:paraId="27946E0A" w14:textId="77505DEB" w:rsidR="001E03BB" w:rsidRDefault="001E03BB" w:rsidP="001E03BB">
      <w:r>
        <w:t xml:space="preserve">The Event Filter parameter </w:t>
      </w:r>
      <w:ins w:id="27" w:author="Ashok Kumar Nayak ./Standards /SRI-Bangalore/Staff Engineer/Samsung Electronics" w:date="2022-01-13T13:16:00Z">
        <w:r w:rsidR="00312102">
          <w:t>defines</w:t>
        </w:r>
      </w:ins>
      <w:del w:id="28" w:author="Ashok Kumar Nayak ./Standards /SRI-Bangalore/Staff Engineer/Samsung Electronics" w:date="2022-01-13T13:16:00Z">
        <w:r w:rsidDel="00312102">
          <w:delText>is</w:delText>
        </w:r>
      </w:del>
      <w:r>
        <w:t xml:space="preserve"> the S-NSSAI</w:t>
      </w:r>
      <w:ins w:id="29" w:author="Ashok Kumar Nayak ./Standards /SRI-Bangalore/Staff Engineer/Samsung Electronics" w:date="2022-01-13T13:16:00Z">
        <w:r w:rsidR="00312102">
          <w:t xml:space="preserve"> and optionally the </w:t>
        </w:r>
      </w:ins>
      <w:ins w:id="30" w:author="Ashok Kumar Nayak ./Standards /SRI-Bangalore/Staff Engineer/Samsung Electronics" w:date="2022-01-13T13:17:00Z">
        <w:r w:rsidR="00312102">
          <w:t>Access Type</w:t>
        </w:r>
      </w:ins>
      <w:r>
        <w:t xml:space="preserve"> for which the Notification applies.</w:t>
      </w:r>
    </w:p>
    <w:p w14:paraId="044E5086" w14:textId="1CB7CBA7" w:rsidR="001E03BB" w:rsidRDefault="001E03BB" w:rsidP="001E03BB">
      <w:r>
        <w:t xml:space="preserve">The Event Reporting information parameter provides the network slice status information in terms of the current number of UEs registered with a network slice </w:t>
      </w:r>
      <w:ins w:id="31" w:author="Ashok Kumar Nayak ./Standards /SRI-Bangalore/Staff Engineer/Samsung Electronics" w:date="2022-01-13T13:19:00Z">
        <w:r w:rsidR="00312102">
          <w:t>for the associated Access Type</w:t>
        </w:r>
      </w:ins>
      <w:ins w:id="32" w:author="George Foti" w:date="2022-02-02T12:00:00Z">
        <w:r w:rsidR="00E90053">
          <w:t xml:space="preserve"> </w:t>
        </w:r>
      </w:ins>
      <w:r>
        <w:t>or the current number of PDU Sessions established on a network slice</w:t>
      </w:r>
      <w:ins w:id="33" w:author="Ashok Kumar Nayak ./Standards /SRI-Bangalore/Staff Engineer/Samsung Electronics" w:date="2022-01-13T13:18:00Z">
        <w:r w:rsidR="00312102">
          <w:t xml:space="preserve"> for the associated Access Type</w:t>
        </w:r>
      </w:ins>
      <w:r>
        <w:t xml:space="preserve">. If the Notification is threshold based where the threshold is a certain number of UEs registered with a network slice </w:t>
      </w:r>
      <w:ins w:id="34" w:author="Ashok Kumar Nayak ./Standards /SRI-Bangalore/Staff Engineer/Samsung Electronics" w:date="2022-01-13T13:20:00Z">
        <w:r w:rsidR="00312102">
          <w:t>for a particular Access Type</w:t>
        </w:r>
      </w:ins>
      <w:ins w:id="35" w:author="George Foti" w:date="2022-02-02T12:01:00Z">
        <w:r w:rsidR="00E90053">
          <w:t xml:space="preserve"> </w:t>
        </w:r>
      </w:ins>
      <w:r>
        <w:t>or PDU Sessions established on a network slice or the threshold is a percentage of the maximum number of UEs registered with a network slice</w:t>
      </w:r>
      <w:ins w:id="36" w:author="Ashok Kumar Nayak ./Standards /SRI-Bangalore/Staff Engineer/Samsung Electronics" w:date="2022-01-13T13:20:00Z">
        <w:r w:rsidR="00312102">
          <w:t xml:space="preserve"> for a particular Access Type</w:t>
        </w:r>
      </w:ins>
      <w:del w:id="37" w:author="George Foti" w:date="2022-02-02T12:03:00Z">
        <w:r w:rsidDel="00E90053">
          <w:delText xml:space="preserve"> </w:delText>
        </w:r>
      </w:del>
      <w:ins w:id="38" w:author="George Foti" w:date="2022-02-02T12:01:00Z">
        <w:r w:rsidR="00E90053">
          <w:t xml:space="preserve"> </w:t>
        </w:r>
      </w:ins>
      <w:r>
        <w:t>or the maximum number of PDU Sessions established on a network slice</w:t>
      </w:r>
      <w:ins w:id="39" w:author="Ashok Kumar Nayak ./Standards /SRI-Bangalore/Staff Engineer/Samsung Electronics" w:date="2022-01-13T13:20:00Z">
        <w:r w:rsidR="00312102">
          <w:t xml:space="preserve"> for a particular Access Type</w:t>
        </w:r>
      </w:ins>
      <w:r>
        <w:t>, the Event Reporting information parameter contains confirmation for reaching this threshold value. If the Notification is periodical, the Event Reporting information parameter provides information for the current number of UEs registered with a network slice</w:t>
      </w:r>
      <w:ins w:id="40" w:author="Ashok Kumar Nayak ./Standards /SRI-Bangalore/Staff Engineer/Samsung Electronics" w:date="2022-01-13T13:21:00Z">
        <w:r w:rsidR="00312102">
          <w:t xml:space="preserve"> for the associated Access Type</w:t>
        </w:r>
      </w:ins>
      <w:r>
        <w:t xml:space="preserve"> (e.g. represented in percentage of the maximum number of the UEs registered with the network slice) or information for the current number of PDU Sessions established on a network slice </w:t>
      </w:r>
      <w:ins w:id="41" w:author="Ashok Kumar Nayak ./Standards /SRI-Bangalore/Staff Engineer/Samsung Electronics" w:date="2022-01-13T13:21:00Z">
        <w:r w:rsidR="00312102">
          <w:t>for the associated Access Type</w:t>
        </w:r>
      </w:ins>
      <w:ins w:id="42" w:author="George Foti" w:date="2022-02-02T12:02:00Z">
        <w:r w:rsidR="00E90053">
          <w:t xml:space="preserve"> </w:t>
        </w:r>
      </w:ins>
      <w:r>
        <w:t>(e.g. represented in percentage of the maximum number of the PDU Sessions established on the network slice) with periodicity provided during the subscription.</w:t>
      </w:r>
    </w:p>
    <w:p w14:paraId="075B569C" w14:textId="3F152300" w:rsidR="00312102" w:rsidRDefault="002066C3" w:rsidP="001E03BB">
      <w:ins w:id="43" w:author="Samsung" w:date="2022-01-18T17:28:00Z">
        <w:r>
          <w:t xml:space="preserve">If NSACF has not received Access Type parameter in the Event filter </w:t>
        </w:r>
      </w:ins>
      <w:ins w:id="44" w:author="George Foti" w:date="2022-02-02T12:03:00Z">
        <w:r w:rsidR="00E90053">
          <w:t xml:space="preserve">in an incoming request, </w:t>
        </w:r>
      </w:ins>
      <w:ins w:id="45" w:author="Samsung" w:date="2022-01-18T17:28:00Z">
        <w:r>
          <w:t>then it</w:t>
        </w:r>
      </w:ins>
      <w:ins w:id="46" w:author="George Foti" w:date="2022-02-02T12:03:00Z">
        <w:r w:rsidR="00E90053">
          <w:t xml:space="preserve"> assumes</w:t>
        </w:r>
      </w:ins>
      <w:ins w:id="47" w:author="Samsung" w:date="2022-01-18T17:28:00Z">
        <w:del w:id="48" w:author="George Foti" w:date="2022-02-02T12:03:00Z">
          <w:r w:rsidDel="00E90053">
            <w:delText xml:space="preserve"> may</w:delText>
          </w:r>
        </w:del>
        <w:r>
          <w:t xml:space="preserve"> </w:t>
        </w:r>
      </w:ins>
      <w:ins w:id="49" w:author="George Foti" w:date="2022-02-02T12:04:00Z">
        <w:r w:rsidR="00E90053">
          <w:t>the request applies to all Access Types. In this case,  a</w:t>
        </w:r>
      </w:ins>
      <w:ins w:id="50" w:author="George Foti" w:date="2022-02-02T12:05:00Z">
        <w:r w:rsidR="00E90053">
          <w:t xml:space="preserve">ll </w:t>
        </w:r>
      </w:ins>
      <w:ins w:id="51" w:author="Samsung" w:date="2022-01-18T17:28:00Z">
        <w:del w:id="52" w:author="George Foti" w:date="2022-02-02T12:05:00Z">
          <w:r w:rsidDel="00E90053">
            <w:delText>consider both the</w:delText>
          </w:r>
        </w:del>
        <w:r>
          <w:t xml:space="preserve"> </w:t>
        </w:r>
      </w:ins>
      <w:ins w:id="53" w:author="Samsung" w:date="2022-01-18T17:29:00Z">
        <w:r>
          <w:t>Access type</w:t>
        </w:r>
      </w:ins>
      <w:ins w:id="54" w:author="George Foti" w:date="2022-02-02T12:05:00Z">
        <w:r w:rsidR="00E90053">
          <w:t>s are covered</w:t>
        </w:r>
      </w:ins>
      <w:ins w:id="55" w:author="Samsung" w:date="2022-01-18T17:29:00Z">
        <w:r>
          <w:t xml:space="preserve"> in Event reporting Information wh</w:t>
        </w:r>
      </w:ins>
      <w:ins w:id="56" w:author="George Foti" w:date="2022-02-02T12:05:00Z">
        <w:r w:rsidR="002E6372">
          <w:t>en</w:t>
        </w:r>
      </w:ins>
      <w:ins w:id="57" w:author="Samsung" w:date="2022-01-18T17:29:00Z">
        <w:del w:id="58" w:author="George Foti" w:date="2022-02-02T12:05:00Z">
          <w:r w:rsidDel="002E6372">
            <w:delText>ile</w:delText>
          </w:r>
        </w:del>
        <w:r>
          <w:t xml:space="preserve"> sending the notification.</w:t>
        </w:r>
      </w:ins>
    </w:p>
    <w:p w14:paraId="4B73E4D1" w14:textId="77777777" w:rsidR="001E03BB" w:rsidRDefault="001E03BB" w:rsidP="001E03BB">
      <w:r w:rsidRPr="002217D3">
        <w:rPr>
          <w:b/>
          <w:bCs/>
        </w:rPr>
        <w:t>Outputs, Required:</w:t>
      </w:r>
      <w:r>
        <w:t xml:space="preserve"> None.</w:t>
      </w:r>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4"/>
    <w:bookmarkEnd w:id="5"/>
    <w:bookmarkEnd w:id="6"/>
    <w:bookmarkEnd w:id="7"/>
    <w:bookmarkEnd w:id="8"/>
    <w:bookmarkEnd w:id="9"/>
    <w:bookmarkEnd w:id="10"/>
    <w:bookmarkEnd w:id="11"/>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18B8F" w14:textId="77777777" w:rsidR="004178B8" w:rsidRDefault="004178B8">
      <w:r>
        <w:separator/>
      </w:r>
    </w:p>
  </w:endnote>
  <w:endnote w:type="continuationSeparator" w:id="0">
    <w:p w14:paraId="7563B43D" w14:textId="77777777" w:rsidR="004178B8" w:rsidRDefault="00417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DCC90" w14:textId="77777777" w:rsidR="004178B8" w:rsidRDefault="004178B8">
      <w:r>
        <w:separator/>
      </w:r>
    </w:p>
  </w:footnote>
  <w:footnote w:type="continuationSeparator" w:id="0">
    <w:p w14:paraId="61983158" w14:textId="77777777" w:rsidR="004178B8" w:rsidRDefault="00417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8CCC" w14:textId="77777777" w:rsidR="000204B2" w:rsidRDefault="000204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e Foti">
    <w15:presenceInfo w15:providerId="None" w15:userId="George Foti"/>
  </w15:person>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9B4"/>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1DF0"/>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372"/>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8B8"/>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5968"/>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5F21"/>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E6F79"/>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1E7"/>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003"/>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3EC5"/>
    <w:rsid w:val="00BA51D9"/>
    <w:rsid w:val="00BA5B4B"/>
    <w:rsid w:val="00BA64CD"/>
    <w:rsid w:val="00BB5C12"/>
    <w:rsid w:val="00BB5DFC"/>
    <w:rsid w:val="00BB77A3"/>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3025"/>
    <w:rsid w:val="00E75225"/>
    <w:rsid w:val="00E7543D"/>
    <w:rsid w:val="00E75EBD"/>
    <w:rsid w:val="00E77FDB"/>
    <w:rsid w:val="00E8079D"/>
    <w:rsid w:val="00E80947"/>
    <w:rsid w:val="00E81A7E"/>
    <w:rsid w:val="00E830BA"/>
    <w:rsid w:val="00E841C4"/>
    <w:rsid w:val="00E86F93"/>
    <w:rsid w:val="00E878F8"/>
    <w:rsid w:val="00E87B0B"/>
    <w:rsid w:val="00E90053"/>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94D445-6C09-492A-8B33-23272659F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5</Pages>
  <Words>1907</Words>
  <Characters>10876</Characters>
  <Application>Microsoft Office Word</Application>
  <DocSecurity>0</DocSecurity>
  <Lines>90</Lines>
  <Paragraphs>25</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12758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George Foti</cp:lastModifiedBy>
  <cp:revision>5</cp:revision>
  <cp:lastPrinted>1900-12-31T15:00:00Z</cp:lastPrinted>
  <dcterms:created xsi:type="dcterms:W3CDTF">2022-02-01T14:14:00Z</dcterms:created>
  <dcterms:modified xsi:type="dcterms:W3CDTF">2022-02-02T17:05:00Z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